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53E38B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E90772" w:rsidRPr="00E90772">
        <w:rPr>
          <w:b/>
          <w:noProof/>
          <w:sz w:val="24"/>
        </w:rPr>
        <w:t>S6-245323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AFD06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B64D8">
        <w:rPr>
          <w:rFonts w:ascii="Arial" w:hAnsi="Arial" w:cs="Arial"/>
          <w:b/>
          <w:bCs/>
        </w:rPr>
        <w:t>KPN N.V.</w:t>
      </w:r>
    </w:p>
    <w:p w14:paraId="7A651A91" w14:textId="249686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3A52">
        <w:rPr>
          <w:rFonts w:ascii="Arial" w:hAnsi="Arial" w:cs="Arial"/>
          <w:b/>
          <w:bCs/>
        </w:rPr>
        <w:t>Solving EN in AIMLE client selection</w:t>
      </w:r>
    </w:p>
    <w:p w14:paraId="13B93593" w14:textId="522E9F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53C81">
        <w:rPr>
          <w:rFonts w:ascii="Arial" w:hAnsi="Arial" w:cs="Arial"/>
          <w:b/>
          <w:bCs/>
        </w:rPr>
        <w:t>3GPP TS 23.482 v0.3.0</w:t>
      </w:r>
    </w:p>
    <w:p w14:paraId="4348F67C" w14:textId="57D22B9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3C8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E53C81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05AF5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E62F8">
        <w:rPr>
          <w:rFonts w:ascii="Arial" w:hAnsi="Arial" w:cs="Arial"/>
          <w:b/>
          <w:bCs/>
        </w:rPr>
        <w:t>Yonatan Shiferaw (</w:t>
      </w:r>
      <w:hyperlink r:id="rId11" w:history="1">
        <w:r w:rsidR="00FE62F8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FE62F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E4735A" w:rsidR="00CD2478" w:rsidRPr="00557728" w:rsidRDefault="00436EA7" w:rsidP="00CD2478">
      <w:pPr>
        <w:rPr>
          <w:b/>
          <w:bCs/>
          <w:noProof/>
        </w:rPr>
      </w:pPr>
      <w:r>
        <w:rPr>
          <w:noProof/>
        </w:rPr>
        <w:t>The contribution</w:t>
      </w:r>
      <w:r w:rsidR="00B572C8">
        <w:rPr>
          <w:noProof/>
        </w:rPr>
        <w:t xml:space="preserve"> resolves the EN in the AIMLE client selection in clause 8.9.2.1.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41F49D2" w:rsidR="00CD2478" w:rsidRPr="008A5E86" w:rsidRDefault="00403A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403A52">
        <w:rPr>
          <w:noProof/>
          <w:lang w:val="en-US"/>
        </w:rPr>
        <w:t>AIMLE client selection subscription and notification</w:t>
      </w:r>
      <w:r>
        <w:rPr>
          <w:noProof/>
          <w:lang w:val="en-US"/>
        </w:rPr>
        <w:t xml:space="preserve"> procedure </w:t>
      </w:r>
      <w:r w:rsidR="00D8390B">
        <w:rPr>
          <w:noProof/>
          <w:lang w:val="en-US"/>
        </w:rPr>
        <w:t xml:space="preserve">in step 5 of </w:t>
      </w:r>
      <w:r w:rsidR="00B572C8">
        <w:rPr>
          <w:noProof/>
          <w:lang w:val="en-US"/>
        </w:rPr>
        <w:t xml:space="preserve">clause 8.13.2 </w:t>
      </w:r>
      <w:r>
        <w:rPr>
          <w:noProof/>
          <w:lang w:val="en-US"/>
        </w:rPr>
        <w:t xml:space="preserve">already clarify the </w:t>
      </w:r>
      <w:r w:rsidR="006C58BE">
        <w:rPr>
          <w:noProof/>
          <w:lang w:val="en-US"/>
        </w:rPr>
        <w:t xml:space="preserve">VAL Service ID can be used in order to </w:t>
      </w:r>
      <w:r w:rsidR="00424F6F">
        <w:rPr>
          <w:noProof/>
          <w:lang w:val="en-US"/>
        </w:rPr>
        <w:t>determin</w:t>
      </w:r>
      <w:r w:rsidR="001546AF">
        <w:rPr>
          <w:noProof/>
          <w:lang w:val="en-US"/>
        </w:rPr>
        <w:t>e</w:t>
      </w:r>
      <w:r w:rsidR="00424F6F">
        <w:rPr>
          <w:noProof/>
          <w:lang w:val="en-US"/>
        </w:rPr>
        <w:t xml:space="preserve"> </w:t>
      </w:r>
      <w:r w:rsidR="001546AF">
        <w:rPr>
          <w:lang w:eastAsia="en-GB"/>
        </w:rPr>
        <w:t>then determine the QoS parameters for the AIML traffic session between the requestor and the candidate AIMLE client(s)</w:t>
      </w:r>
      <w:r w:rsidR="00D8390B">
        <w:rPr>
          <w:lang w:eastAsia="en-GB"/>
        </w:rPr>
        <w:t>.</w:t>
      </w:r>
      <w:r w:rsidR="001546AF">
        <w:rPr>
          <w:lang w:eastAsia="en-GB"/>
        </w:rPr>
        <w:t xml:space="preserve"> </w:t>
      </w:r>
      <w:r w:rsidR="00424F6F">
        <w:rPr>
          <w:noProof/>
          <w:lang w:val="en-US"/>
        </w:rPr>
        <w:t xml:space="preserve"> </w:t>
      </w:r>
      <w:r w:rsidR="00B572C8">
        <w:rPr>
          <w:noProof/>
          <w:lang w:val="en-US"/>
        </w:rPr>
        <w:t xml:space="preserve">This is used to resolve the editors note in cluase 8.9.2.1.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31384E3" w14:textId="4581C3C2" w:rsidR="00CD2478" w:rsidRPr="008A5E86" w:rsidRDefault="00D658A3" w:rsidP="00683D0C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83D0C" w:rsidRPr="00D658A3">
        <w:rPr>
          <w:noProof/>
          <w:lang w:val="en-US"/>
        </w:rPr>
        <w:t xml:space="preserve">3GPP TS </w:t>
      </w:r>
      <w:r w:rsidR="00683D0C">
        <w:rPr>
          <w:noProof/>
          <w:lang w:val="en-US"/>
        </w:rPr>
        <w:t>23.482 V0.3.0.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DEA797" w14:textId="77777777" w:rsidR="00153D81" w:rsidRDefault="00153D81" w:rsidP="00153D81">
      <w:pPr>
        <w:pStyle w:val="Heading3"/>
        <w:rPr>
          <w:lang w:val="en-IN"/>
        </w:rPr>
      </w:pPr>
      <w:bookmarkStart w:id="0" w:name="_Toc180675079"/>
      <w:r>
        <w:rPr>
          <w:rFonts w:eastAsia="SimSun"/>
          <w:lang w:val="en-US" w:eastAsia="zh-CN"/>
        </w:rPr>
        <w:t>8</w:t>
      </w:r>
      <w:r>
        <w:rPr>
          <w:lang w:val="en-IN"/>
        </w:rPr>
        <w:t>.9.</w:t>
      </w:r>
      <w:r>
        <w:rPr>
          <w:rFonts w:eastAsia="SimSun"/>
          <w:lang w:val="en-US" w:eastAsia="zh-CN"/>
        </w:rPr>
        <w:t>2</w:t>
      </w:r>
      <w:r>
        <w:rPr>
          <w:lang w:val="en-IN"/>
        </w:rPr>
        <w:tab/>
        <w:t>Procedure</w:t>
      </w:r>
      <w:bookmarkEnd w:id="0"/>
    </w:p>
    <w:p w14:paraId="7DD01BA7" w14:textId="77777777" w:rsidR="00153D81" w:rsidRDefault="00153D81" w:rsidP="00153D81">
      <w:pPr>
        <w:pStyle w:val="Heading4"/>
        <w:rPr>
          <w:noProof/>
          <w:lang w:val="en-US"/>
        </w:rPr>
      </w:pPr>
      <w:bookmarkStart w:id="1" w:name="_Toc180675080"/>
      <w:r>
        <w:rPr>
          <w:lang w:eastAsia="zh-CN"/>
        </w:rPr>
        <w:t>8.9.2.1</w:t>
      </w:r>
      <w:r>
        <w:rPr>
          <w:lang w:eastAsia="zh-CN"/>
        </w:rPr>
        <w:tab/>
        <w:t>AIMLE client selection</w:t>
      </w:r>
      <w:bookmarkEnd w:id="1"/>
      <w:r>
        <w:rPr>
          <w:lang w:eastAsia="zh-CN"/>
        </w:rPr>
        <w:t xml:space="preserve"> </w:t>
      </w:r>
    </w:p>
    <w:p w14:paraId="33C1C0AB" w14:textId="77777777" w:rsidR="00153D81" w:rsidRDefault="00153D81" w:rsidP="00153D81">
      <w:pPr>
        <w:rPr>
          <w:lang w:eastAsia="zh-CN"/>
        </w:rPr>
      </w:pPr>
      <w:r>
        <w:rPr>
          <w:lang w:eastAsia="zh-CN"/>
        </w:rPr>
        <w:t>Pre-conditions:</w:t>
      </w:r>
    </w:p>
    <w:p w14:paraId="2B092249" w14:textId="77777777" w:rsidR="00153D81" w:rsidRDefault="00153D81" w:rsidP="00153D8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>AIMLE clients that support AI/ML operations have registered with the AIMLE server and included their AIMLE client profiles and optionally a list of supported services.</w:t>
      </w:r>
    </w:p>
    <w:p w14:paraId="18750CE9" w14:textId="77777777" w:rsidR="00153D81" w:rsidRDefault="00153D81" w:rsidP="00153D81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can access a ML repository to obtain</w:t>
      </w:r>
      <w:r>
        <w:rPr>
          <w:lang w:val="en-US" w:eastAsia="zh-CN"/>
        </w:rPr>
        <w:t xml:space="preserve"> AIMLE client profiles and supported services associated with the AIMLE clients.</w:t>
      </w:r>
    </w:p>
    <w:p w14:paraId="5D7CF792" w14:textId="77777777" w:rsidR="00153D81" w:rsidRDefault="00153D81" w:rsidP="00153D81">
      <w:pPr>
        <w:pStyle w:val="TH"/>
        <w:jc w:val="left"/>
        <w:rPr>
          <w:noProof/>
          <w:lang w:val="en-US"/>
        </w:rPr>
      </w:pPr>
      <w:r>
        <w:object w:dxaOrig="9660" w:dyaOrig="3930" w14:anchorId="70E63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96.5pt" o:ole="">
            <v:imagedata r:id="rId12" o:title=""/>
          </v:shape>
          <o:OLEObject Type="Embed" ProgID="Visio.Drawing.15" ShapeID="_x0000_i1025" DrawAspect="Content" ObjectID="_1792854075" r:id="rId13"/>
        </w:object>
      </w:r>
    </w:p>
    <w:p w14:paraId="1E328D55" w14:textId="77777777" w:rsidR="00153D81" w:rsidRDefault="00153D81" w:rsidP="00153D81">
      <w:pPr>
        <w:pStyle w:val="TF"/>
      </w:pPr>
      <w:r>
        <w:t xml:space="preserve">Figure 8.9.2.1-1: AIMLE client selection </w:t>
      </w:r>
    </w:p>
    <w:p w14:paraId="1464C1EF" w14:textId="77777777" w:rsidR="00153D81" w:rsidRDefault="00153D81" w:rsidP="00153D81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an AIMLE client selection request to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to select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clients available for participation in AI/ML operations (e.g., is available and have required data to train an ML model)</w:t>
      </w:r>
      <w:r>
        <w:rPr>
          <w:rFonts w:cs="Calibri"/>
          <w:bCs/>
        </w:rPr>
        <w:t xml:space="preserve">.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</w:t>
      </w:r>
      <w:r>
        <w:rPr>
          <w:rFonts w:cs="Calibri"/>
          <w:bCs/>
        </w:rPr>
        <w:t>client selection request includes information as described in Table 8.9.3.1-1.</w:t>
      </w:r>
    </w:p>
    <w:p w14:paraId="7870AF4F" w14:textId="77777777" w:rsidR="00153D81" w:rsidRDefault="00153D81" w:rsidP="00153D8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performs authentication and authorization checks to determine if the requestor is able to select AIMLE clients. </w:t>
      </w:r>
    </w:p>
    <w:p w14:paraId="16026077" w14:textId="77777777" w:rsidR="00153D81" w:rsidRDefault="00153D81" w:rsidP="00153D8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the requestor is authorized, the AIMLE server performs AIMLE client selection based on the provided inputs as described below.</w:t>
      </w:r>
    </w:p>
    <w:p w14:paraId="743B64F5" w14:textId="77777777" w:rsidR="00153D81" w:rsidRDefault="00153D81" w:rsidP="00153D81">
      <w:pPr>
        <w:pStyle w:val="B1"/>
        <w:ind w:firstLine="0"/>
        <w:rPr>
          <w:lang w:eastAsia="en-GB"/>
        </w:rPr>
      </w:pPr>
      <w:r>
        <w:rPr>
          <w:lang w:eastAsia="zh-CN"/>
        </w:rPr>
        <w:t>For VAL server selection</w:t>
      </w:r>
      <w:r>
        <w:rPr>
          <w:lang w:eastAsia="en-GB"/>
        </w:rPr>
        <w:t xml:space="preserve">, the AIMLE server receives a </w:t>
      </w:r>
      <w:r>
        <w:t>list of AIMLE client IDs in the request</w:t>
      </w:r>
      <w:r>
        <w:rPr>
          <w:lang w:eastAsia="en-GB"/>
        </w:rPr>
        <w:t xml:space="preserve"> and selects the AIMLE clients in the list as candidate AIMLE clients. </w:t>
      </w:r>
    </w:p>
    <w:p w14:paraId="259CFFE5" w14:textId="5C86D012" w:rsidR="00153D81" w:rsidRDefault="00153D81" w:rsidP="00153D81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For AIMLE server selection, the AIMLE server retrieves a list of clients with AI/ML capabilities from the ML repository. </w:t>
      </w:r>
      <w:r>
        <w:rPr>
          <w:lang w:eastAsia="en-GB"/>
        </w:rPr>
        <w:t xml:space="preserve">From the list of clients, the AIMLE server selects a list of candidate AIMLE clients, whose client profiles fulfil the </w:t>
      </w:r>
      <w:r>
        <w:t>AIMLE client selection criteria</w:t>
      </w:r>
      <w:r>
        <w:rPr>
          <w:lang w:eastAsia="en-GB"/>
        </w:rPr>
        <w:t>.</w:t>
      </w:r>
    </w:p>
    <w:p w14:paraId="76CCB8A7" w14:textId="2F14D674" w:rsidR="00FA6FFD" w:rsidRDefault="00153D81" w:rsidP="00751B2B">
      <w:pPr>
        <w:pStyle w:val="B1"/>
        <w:ind w:firstLine="0"/>
        <w:rPr>
          <w:ins w:id="2" w:author="Yonatan Shiferaw" w:date="2024-11-11T17:52:00Z"/>
          <w:lang w:eastAsia="zh-CN"/>
        </w:rPr>
      </w:pPr>
      <w:r>
        <w:rPr>
          <w:lang w:eastAsia="en-GB"/>
        </w:rPr>
        <w:t>The AIMLE server may then determine the QoS parameters for the AIML traffic session between the requestor and the candidate AIMLE client(s) and configure the AI/ML traffic session(s) via SEALDD (</w:t>
      </w:r>
      <w:proofErr w:type="spellStart"/>
      <w:r>
        <w:rPr>
          <w:lang w:eastAsia="en-GB"/>
        </w:rPr>
        <w:t>Sdd_RegularTransmission</w:t>
      </w:r>
      <w:proofErr w:type="spellEnd"/>
      <w:r>
        <w:rPr>
          <w:lang w:eastAsia="en-GB"/>
        </w:rPr>
        <w:t xml:space="preserve"> API) or NEF services (</w:t>
      </w:r>
      <w:proofErr w:type="spellStart"/>
      <w:r>
        <w:rPr>
          <w:lang w:eastAsia="en-GB"/>
        </w:rPr>
        <w:t>AfSessionWithQoS</w:t>
      </w:r>
      <w:proofErr w:type="spellEnd"/>
      <w:r>
        <w:rPr>
          <w:lang w:eastAsia="en-GB"/>
        </w:rPr>
        <w:t xml:space="preserve"> API).</w:t>
      </w:r>
      <w:ins w:id="3" w:author="Yonatan Shiferaw" w:date="2024-11-11T17:52:00Z">
        <w:r w:rsidR="00FA6FFD">
          <w:rPr>
            <w:lang w:eastAsia="zh-CN"/>
          </w:rPr>
          <w:tab/>
          <w:t>The AIMLE server may determine the application QoS parameters based on the VAL Service ID</w:t>
        </w:r>
      </w:ins>
      <w:ins w:id="4" w:author="Yonatan Shiferaw" w:date="2024-11-11T17:53:00Z">
        <w:r w:rsidR="00FA6FFD">
          <w:rPr>
            <w:lang w:eastAsia="zh-CN"/>
          </w:rPr>
          <w:t>.</w:t>
        </w:r>
      </w:ins>
    </w:p>
    <w:p w14:paraId="346EA92A" w14:textId="471628E5" w:rsidR="00FA6FFD" w:rsidRDefault="00FA6FFD" w:rsidP="00FA6FFD">
      <w:pPr>
        <w:pStyle w:val="NO"/>
      </w:pPr>
      <w:ins w:id="5" w:author="Yonatan Shiferaw" w:date="2024-11-11T17:52:00Z">
        <w:r>
          <w:t>NOTE</w:t>
        </w:r>
      </w:ins>
      <w:ins w:id="6" w:author="Yonatan Shiferaw" w:date="2024-11-11T17:53:00Z">
        <w:r w:rsidR="00751B2B">
          <w:t xml:space="preserve"> x</w:t>
        </w:r>
      </w:ins>
      <w:ins w:id="7" w:author="Yonatan Shiferaw" w:date="2024-11-11T17:52:00Z">
        <w:r>
          <w:t>:</w:t>
        </w:r>
        <w:r>
          <w:tab/>
        </w:r>
      </w:ins>
      <w:ins w:id="8" w:author="Yonatan Shiferaw" w:date="2024-11-11T17:53:00Z">
        <w:r>
          <w:t>The</w:t>
        </w:r>
      </w:ins>
      <w:ins w:id="9" w:author="Yonatan Shiferaw" w:date="2024-11-11T17:52:00Z">
        <w:r>
          <w:t xml:space="preserve"> AIMLE server determining the application QoS parameters based on the VAL service ID, how it does this is up to implementation. </w:t>
        </w:r>
      </w:ins>
    </w:p>
    <w:p w14:paraId="296B0500" w14:textId="77777777" w:rsidR="00153D81" w:rsidRDefault="00153D81" w:rsidP="00153D81">
      <w:pPr>
        <w:pStyle w:val="NO"/>
        <w:rPr>
          <w:lang w:eastAsia="zh-CN"/>
        </w:rPr>
      </w:pPr>
      <w:r>
        <w:t>NOTE 1:</w:t>
      </w:r>
      <w:r>
        <w:tab/>
        <w:t xml:space="preserve">If the available </w:t>
      </w:r>
      <w:r>
        <w:rPr>
          <w:rFonts w:cs="Calibri"/>
          <w:bCs/>
        </w:rPr>
        <w:t xml:space="preserve">AIMLE clients </w:t>
      </w:r>
      <w:r>
        <w:t xml:space="preserve">(as determined by the AIMLE server) that fulfil discovery criteria are less than the required minimum number of </w:t>
      </w:r>
      <w:r>
        <w:rPr>
          <w:rFonts w:cs="Calibri"/>
          <w:bCs/>
        </w:rPr>
        <w:t>AIMLE clients for AI/ML operation (e.g., split AI/ML)</w:t>
      </w:r>
      <w:r>
        <w:t xml:space="preserve">, then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</w:t>
      </w:r>
      <w:r>
        <w:t xml:space="preserve">can discover the remaining required </w:t>
      </w:r>
      <w:r>
        <w:rPr>
          <w:rFonts w:cs="Calibri"/>
          <w:bCs/>
        </w:rPr>
        <w:t xml:space="preserve">AIMLE clients </w:t>
      </w:r>
      <w:r>
        <w:t xml:space="preserve">from other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servers over AIML-E reference point and include them in the response message.</w:t>
      </w:r>
    </w:p>
    <w:p w14:paraId="09AB8D05" w14:textId="77777777" w:rsidR="00153D81" w:rsidRDefault="00153D81" w:rsidP="00153D81">
      <w:pPr>
        <w:pStyle w:val="NO"/>
      </w:pPr>
      <w:r>
        <w:t>NOTE 2: The AIMLE server can reuse SEAL group management for any necessary group management.</w:t>
      </w:r>
    </w:p>
    <w:p w14:paraId="154DBF40" w14:textId="458954AC" w:rsidR="00153D81" w:rsidDel="00E2052A" w:rsidRDefault="00153D81" w:rsidP="00153D81">
      <w:pPr>
        <w:pStyle w:val="EditorsNote"/>
        <w:rPr>
          <w:del w:id="10" w:author="Yonatan Shiferaw" w:date="2024-11-11T17:52:00Z"/>
        </w:rPr>
      </w:pPr>
      <w:del w:id="11" w:author="Yonatan Shiferaw" w:date="2024-11-11T17:52:00Z">
        <w:r w:rsidDel="00E2052A">
          <w:delText>Editor’s Note: Whether and how the AIMLE server determines the QoS parameters is FFS.</w:delText>
        </w:r>
      </w:del>
    </w:p>
    <w:p w14:paraId="62AECA32" w14:textId="77777777" w:rsidR="00153D81" w:rsidRDefault="00153D81" w:rsidP="00153D8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AIMLE server performs AIMLE client participation procedure with each candidate AIMLE client </w:t>
      </w:r>
      <w:r>
        <w:rPr>
          <w:rFonts w:cs="Calibri"/>
          <w:bCs/>
        </w:rPr>
        <w:t xml:space="preserve">as described in clause 8.10. </w:t>
      </w:r>
      <w:r>
        <w:rPr>
          <w:lang w:eastAsia="en-GB"/>
        </w:rPr>
        <w:t xml:space="preserve">For all candidate AIMLE clients that agreed to participate in AI/ML operations, the AIMLE server </w:t>
      </w:r>
      <w:r>
        <w:t>selects the AIMLE clients</w:t>
      </w:r>
      <w:r>
        <w:rPr>
          <w:lang w:eastAsia="en-GB"/>
        </w:rPr>
        <w:t xml:space="preserve"> and assigns an </w:t>
      </w:r>
      <w:r>
        <w:t>AIMLE client set identifier for the selected clients. The AIMLE client set identifier may then be used for training a ML model.</w:t>
      </w:r>
    </w:p>
    <w:p w14:paraId="668FD919" w14:textId="77777777" w:rsidR="00153D81" w:rsidRDefault="00153D81" w:rsidP="00153D8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sends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selection response that includes information in Table 8.9.3.2-1.</w:t>
      </w:r>
    </w:p>
    <w:p w14:paraId="7D43290E" w14:textId="77777777" w:rsidR="00C21836" w:rsidRDefault="00C21836" w:rsidP="00CD2478">
      <w:pPr>
        <w:rPr>
          <w:noProof/>
        </w:rPr>
      </w:pPr>
    </w:p>
    <w:p w14:paraId="353DBF88" w14:textId="77777777" w:rsidR="001536E7" w:rsidRDefault="001536E7" w:rsidP="00CD2478">
      <w:pPr>
        <w:rPr>
          <w:noProof/>
        </w:rPr>
      </w:pPr>
    </w:p>
    <w:p w14:paraId="6B38AD88" w14:textId="4291521D" w:rsidR="00C21836" w:rsidRPr="00210AC9" w:rsidRDefault="00C21836" w:rsidP="00210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10AC9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210AC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881E2" w14:textId="77777777" w:rsidR="00FB0A64" w:rsidRDefault="00FB0A64">
      <w:r>
        <w:separator/>
      </w:r>
    </w:p>
  </w:endnote>
  <w:endnote w:type="continuationSeparator" w:id="0">
    <w:p w14:paraId="6A5A8CE2" w14:textId="77777777" w:rsidR="00FB0A64" w:rsidRDefault="00FB0A64">
      <w:r>
        <w:continuationSeparator/>
      </w:r>
    </w:p>
  </w:endnote>
  <w:endnote w:type="continuationNotice" w:id="1">
    <w:p w14:paraId="3CF1C63E" w14:textId="77777777" w:rsidR="00FB0A64" w:rsidRDefault="00FB0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D2FF5" w14:textId="77777777" w:rsidR="00FB0A64" w:rsidRDefault="00FB0A64">
      <w:r>
        <w:separator/>
      </w:r>
    </w:p>
  </w:footnote>
  <w:footnote w:type="continuationSeparator" w:id="0">
    <w:p w14:paraId="64C32F1A" w14:textId="77777777" w:rsidR="00FB0A64" w:rsidRDefault="00FB0A64">
      <w:r>
        <w:continuationSeparator/>
      </w:r>
    </w:p>
  </w:footnote>
  <w:footnote w:type="continuationNotice" w:id="1">
    <w:p w14:paraId="3585602A" w14:textId="77777777" w:rsidR="00FB0A64" w:rsidRDefault="00FB0A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6A9"/>
    <w:rsid w:val="00017303"/>
    <w:rsid w:val="00022E4A"/>
    <w:rsid w:val="000237E3"/>
    <w:rsid w:val="00052623"/>
    <w:rsid w:val="00057BD8"/>
    <w:rsid w:val="00062A46"/>
    <w:rsid w:val="00072D44"/>
    <w:rsid w:val="00073390"/>
    <w:rsid w:val="000803EE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2BFF"/>
    <w:rsid w:val="00107AAB"/>
    <w:rsid w:val="0012798E"/>
    <w:rsid w:val="0013504C"/>
    <w:rsid w:val="00135915"/>
    <w:rsid w:val="001445A7"/>
    <w:rsid w:val="001526CE"/>
    <w:rsid w:val="001536E7"/>
    <w:rsid w:val="00153D81"/>
    <w:rsid w:val="001546AF"/>
    <w:rsid w:val="001553AD"/>
    <w:rsid w:val="0015571C"/>
    <w:rsid w:val="00156707"/>
    <w:rsid w:val="001A1C18"/>
    <w:rsid w:val="001A486D"/>
    <w:rsid w:val="001B0607"/>
    <w:rsid w:val="001D2DD7"/>
    <w:rsid w:val="001E41F3"/>
    <w:rsid w:val="001E5A1C"/>
    <w:rsid w:val="001F0441"/>
    <w:rsid w:val="0020225A"/>
    <w:rsid w:val="002037A2"/>
    <w:rsid w:val="002055DD"/>
    <w:rsid w:val="002100CD"/>
    <w:rsid w:val="00210AC9"/>
    <w:rsid w:val="00210E61"/>
    <w:rsid w:val="00212FF7"/>
    <w:rsid w:val="00215ABA"/>
    <w:rsid w:val="002168A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54C7"/>
    <w:rsid w:val="002C7EBF"/>
    <w:rsid w:val="002D16C0"/>
    <w:rsid w:val="0030692F"/>
    <w:rsid w:val="00307245"/>
    <w:rsid w:val="003131B7"/>
    <w:rsid w:val="00315C8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E52CB"/>
    <w:rsid w:val="003F00E8"/>
    <w:rsid w:val="00400063"/>
    <w:rsid w:val="00403A52"/>
    <w:rsid w:val="004103EB"/>
    <w:rsid w:val="004120CD"/>
    <w:rsid w:val="00417430"/>
    <w:rsid w:val="00424B44"/>
    <w:rsid w:val="00424F6F"/>
    <w:rsid w:val="00425A80"/>
    <w:rsid w:val="00436BAB"/>
    <w:rsid w:val="00436EA7"/>
    <w:rsid w:val="00443BB8"/>
    <w:rsid w:val="004442D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455"/>
    <w:rsid w:val="00496709"/>
    <w:rsid w:val="0049670D"/>
    <w:rsid w:val="004A1BB0"/>
    <w:rsid w:val="004A6CE2"/>
    <w:rsid w:val="004B2E9C"/>
    <w:rsid w:val="004C418A"/>
    <w:rsid w:val="004D5F95"/>
    <w:rsid w:val="004E302C"/>
    <w:rsid w:val="0050780D"/>
    <w:rsid w:val="00515091"/>
    <w:rsid w:val="00521039"/>
    <w:rsid w:val="00521FBF"/>
    <w:rsid w:val="00523591"/>
    <w:rsid w:val="00525DE5"/>
    <w:rsid w:val="0052615C"/>
    <w:rsid w:val="00557728"/>
    <w:rsid w:val="005660BD"/>
    <w:rsid w:val="00566AB2"/>
    <w:rsid w:val="00567FC9"/>
    <w:rsid w:val="00585996"/>
    <w:rsid w:val="0058703A"/>
    <w:rsid w:val="00587DAC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665B"/>
    <w:rsid w:val="006413AA"/>
    <w:rsid w:val="00642835"/>
    <w:rsid w:val="0064455C"/>
    <w:rsid w:val="0065003E"/>
    <w:rsid w:val="0065138B"/>
    <w:rsid w:val="00665EA1"/>
    <w:rsid w:val="00681DA1"/>
    <w:rsid w:val="00683D0C"/>
    <w:rsid w:val="00690ED5"/>
    <w:rsid w:val="00692348"/>
    <w:rsid w:val="006960D0"/>
    <w:rsid w:val="006A0945"/>
    <w:rsid w:val="006A0FAB"/>
    <w:rsid w:val="006A241A"/>
    <w:rsid w:val="006A28C6"/>
    <w:rsid w:val="006A6271"/>
    <w:rsid w:val="006B021E"/>
    <w:rsid w:val="006B31C4"/>
    <w:rsid w:val="006C170D"/>
    <w:rsid w:val="006C58BE"/>
    <w:rsid w:val="006D4207"/>
    <w:rsid w:val="006D4D78"/>
    <w:rsid w:val="006E1609"/>
    <w:rsid w:val="006E21FB"/>
    <w:rsid w:val="006E5EDE"/>
    <w:rsid w:val="007010B6"/>
    <w:rsid w:val="00706D79"/>
    <w:rsid w:val="00710348"/>
    <w:rsid w:val="00712A2B"/>
    <w:rsid w:val="00713603"/>
    <w:rsid w:val="00713847"/>
    <w:rsid w:val="00722FA4"/>
    <w:rsid w:val="00726946"/>
    <w:rsid w:val="00732381"/>
    <w:rsid w:val="007338BD"/>
    <w:rsid w:val="0073780F"/>
    <w:rsid w:val="007468C3"/>
    <w:rsid w:val="007479F4"/>
    <w:rsid w:val="00751B2B"/>
    <w:rsid w:val="00770A9F"/>
    <w:rsid w:val="007825D3"/>
    <w:rsid w:val="0078327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B23"/>
    <w:rsid w:val="00817868"/>
    <w:rsid w:val="00837283"/>
    <w:rsid w:val="00843C3D"/>
    <w:rsid w:val="0084597E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741"/>
    <w:rsid w:val="008C107A"/>
    <w:rsid w:val="008C1E65"/>
    <w:rsid w:val="008E448A"/>
    <w:rsid w:val="008F33A2"/>
    <w:rsid w:val="008F647C"/>
    <w:rsid w:val="008F686C"/>
    <w:rsid w:val="009012A3"/>
    <w:rsid w:val="0091162B"/>
    <w:rsid w:val="00913B0A"/>
    <w:rsid w:val="0091417D"/>
    <w:rsid w:val="00914BF7"/>
    <w:rsid w:val="00934B69"/>
    <w:rsid w:val="009359C8"/>
    <w:rsid w:val="00946F9E"/>
    <w:rsid w:val="00954242"/>
    <w:rsid w:val="00957D6A"/>
    <w:rsid w:val="00962E68"/>
    <w:rsid w:val="009947C8"/>
    <w:rsid w:val="009A3CCE"/>
    <w:rsid w:val="009A7335"/>
    <w:rsid w:val="009B560B"/>
    <w:rsid w:val="009C61B9"/>
    <w:rsid w:val="009E3297"/>
    <w:rsid w:val="009F7FF6"/>
    <w:rsid w:val="00A00A48"/>
    <w:rsid w:val="00A200DC"/>
    <w:rsid w:val="00A33D66"/>
    <w:rsid w:val="00A3669C"/>
    <w:rsid w:val="00A47E70"/>
    <w:rsid w:val="00A526CC"/>
    <w:rsid w:val="00A666DC"/>
    <w:rsid w:val="00A72326"/>
    <w:rsid w:val="00A823B2"/>
    <w:rsid w:val="00A8322D"/>
    <w:rsid w:val="00A862B9"/>
    <w:rsid w:val="00A91F8C"/>
    <w:rsid w:val="00AA76AB"/>
    <w:rsid w:val="00AB0C79"/>
    <w:rsid w:val="00AB3F30"/>
    <w:rsid w:val="00AB6534"/>
    <w:rsid w:val="00AD2965"/>
    <w:rsid w:val="00AD384E"/>
    <w:rsid w:val="00AD7C25"/>
    <w:rsid w:val="00AE3854"/>
    <w:rsid w:val="00AF79C3"/>
    <w:rsid w:val="00B05B9E"/>
    <w:rsid w:val="00B15EB6"/>
    <w:rsid w:val="00B2251E"/>
    <w:rsid w:val="00B258BB"/>
    <w:rsid w:val="00B356E2"/>
    <w:rsid w:val="00B35C6C"/>
    <w:rsid w:val="00B46356"/>
    <w:rsid w:val="00B572C8"/>
    <w:rsid w:val="00B660D7"/>
    <w:rsid w:val="00B66D06"/>
    <w:rsid w:val="00B74C22"/>
    <w:rsid w:val="00B754CE"/>
    <w:rsid w:val="00B8024E"/>
    <w:rsid w:val="00B95BA0"/>
    <w:rsid w:val="00B95BC8"/>
    <w:rsid w:val="00BA016E"/>
    <w:rsid w:val="00BA1AD1"/>
    <w:rsid w:val="00BB195C"/>
    <w:rsid w:val="00BB5DFC"/>
    <w:rsid w:val="00BC7EB8"/>
    <w:rsid w:val="00BD279D"/>
    <w:rsid w:val="00BD27FD"/>
    <w:rsid w:val="00C07199"/>
    <w:rsid w:val="00C1041E"/>
    <w:rsid w:val="00C123D3"/>
    <w:rsid w:val="00C1723F"/>
    <w:rsid w:val="00C217B8"/>
    <w:rsid w:val="00C21836"/>
    <w:rsid w:val="00C35B9B"/>
    <w:rsid w:val="00C469B4"/>
    <w:rsid w:val="00C47E99"/>
    <w:rsid w:val="00C524DD"/>
    <w:rsid w:val="00C54F42"/>
    <w:rsid w:val="00C953E5"/>
    <w:rsid w:val="00C95985"/>
    <w:rsid w:val="00C96EAE"/>
    <w:rsid w:val="00CA0527"/>
    <w:rsid w:val="00CA36CD"/>
    <w:rsid w:val="00CA3886"/>
    <w:rsid w:val="00CA4650"/>
    <w:rsid w:val="00CB1493"/>
    <w:rsid w:val="00CB204C"/>
    <w:rsid w:val="00CC22D4"/>
    <w:rsid w:val="00CC2962"/>
    <w:rsid w:val="00CC5026"/>
    <w:rsid w:val="00CC65BA"/>
    <w:rsid w:val="00CC7CA3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42D9"/>
    <w:rsid w:val="00D8390B"/>
    <w:rsid w:val="00D83BF8"/>
    <w:rsid w:val="00DA4A78"/>
    <w:rsid w:val="00DA75EC"/>
    <w:rsid w:val="00DB64D8"/>
    <w:rsid w:val="00DC492A"/>
    <w:rsid w:val="00DD30F3"/>
    <w:rsid w:val="00DE03D2"/>
    <w:rsid w:val="00DE7885"/>
    <w:rsid w:val="00E00442"/>
    <w:rsid w:val="00E1161B"/>
    <w:rsid w:val="00E2052A"/>
    <w:rsid w:val="00E20CD5"/>
    <w:rsid w:val="00E22736"/>
    <w:rsid w:val="00E2764E"/>
    <w:rsid w:val="00E32FD7"/>
    <w:rsid w:val="00E33F70"/>
    <w:rsid w:val="00E348FE"/>
    <w:rsid w:val="00E412FD"/>
    <w:rsid w:val="00E42C12"/>
    <w:rsid w:val="00E43851"/>
    <w:rsid w:val="00E50C3F"/>
    <w:rsid w:val="00E53C81"/>
    <w:rsid w:val="00E5646D"/>
    <w:rsid w:val="00E66B58"/>
    <w:rsid w:val="00E71595"/>
    <w:rsid w:val="00E74E32"/>
    <w:rsid w:val="00E81BF9"/>
    <w:rsid w:val="00E83F81"/>
    <w:rsid w:val="00E84466"/>
    <w:rsid w:val="00E855CA"/>
    <w:rsid w:val="00E90772"/>
    <w:rsid w:val="00EB4FA3"/>
    <w:rsid w:val="00EB5EF1"/>
    <w:rsid w:val="00EB77F5"/>
    <w:rsid w:val="00ED4616"/>
    <w:rsid w:val="00ED5B7D"/>
    <w:rsid w:val="00ED5E63"/>
    <w:rsid w:val="00EE251F"/>
    <w:rsid w:val="00EE7D7C"/>
    <w:rsid w:val="00EF2CB8"/>
    <w:rsid w:val="00EF366B"/>
    <w:rsid w:val="00F026ED"/>
    <w:rsid w:val="00F06166"/>
    <w:rsid w:val="00F10DFC"/>
    <w:rsid w:val="00F153FF"/>
    <w:rsid w:val="00F171D1"/>
    <w:rsid w:val="00F20362"/>
    <w:rsid w:val="00F25D98"/>
    <w:rsid w:val="00F27894"/>
    <w:rsid w:val="00F300FB"/>
    <w:rsid w:val="00F34F7D"/>
    <w:rsid w:val="00F43A69"/>
    <w:rsid w:val="00F5381E"/>
    <w:rsid w:val="00F5389E"/>
    <w:rsid w:val="00F545AC"/>
    <w:rsid w:val="00F56BA7"/>
    <w:rsid w:val="00F610C3"/>
    <w:rsid w:val="00F65CCD"/>
    <w:rsid w:val="00F66359"/>
    <w:rsid w:val="00F77EAE"/>
    <w:rsid w:val="00F81736"/>
    <w:rsid w:val="00F9205A"/>
    <w:rsid w:val="00F92762"/>
    <w:rsid w:val="00F946A3"/>
    <w:rsid w:val="00F95B00"/>
    <w:rsid w:val="00F95E21"/>
    <w:rsid w:val="00FA1AAA"/>
    <w:rsid w:val="00FA6FFD"/>
    <w:rsid w:val="00FB0A64"/>
    <w:rsid w:val="00FB2038"/>
    <w:rsid w:val="00FB6386"/>
    <w:rsid w:val="00FC77DE"/>
    <w:rsid w:val="00FE0706"/>
    <w:rsid w:val="00FE3460"/>
    <w:rsid w:val="00FE4987"/>
    <w:rsid w:val="00FE62F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666D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666DC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locked/>
    <w:rsid w:val="00A666DC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A666D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666D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66D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666D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666D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2168AB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2168A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68A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168A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7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TaxCatchAll xmlns="02243f52-d61c-4010-b34f-e1158c0d2013">
      <Value>5</Value>
      <Value>3</Value>
    </TaxCatchAll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QKD4JZSEVWX3-916093280-41469</_dlc_DocId>
    <_dlc_DocIdUrl xmlns="02243f52-d61c-4010-b34f-e1158c0d2013">
      <Url>https://365tno.sharepoint.com/teams/T95393/_layouts/15/DocIdRedir.aspx?ID=QKD4JZSEVWX3-916093280-41469</Url>
      <Description>QKD4JZSEVWX3-916093280-41469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B73BE9-DAF7-4ED7-9577-6909E8387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97B7E-E023-47D7-8964-707A00C83785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2243f52-d61c-4010-b34f-e1158c0d2013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684F562A-0AE1-4F2A-9D1F-6452230714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9B862-9BAA-40D1-9293-E0BE7E3B88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A4F23F-DD63-43F9-9D41-3488675DB4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106</cp:revision>
  <cp:lastPrinted>1899-12-31T23:00:00Z</cp:lastPrinted>
  <dcterms:created xsi:type="dcterms:W3CDTF">2023-05-09T09:18:00Z</dcterms:created>
  <dcterms:modified xsi:type="dcterms:W3CDTF">2024-11-11T17:03:00Z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a78ad281-5ce2-4302-8680-341ee6f76a6f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SetType">
    <vt:lpwstr/>
  </property>
</Properties>
</file>